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0B253" w14:textId="4CA662A0" w:rsidR="008B5FB9" w:rsidRDefault="008B5FB9" w:rsidP="008B5F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5498"/>
      <w:bookmarkStart w:id="1" w:name="_Toc36457504"/>
      <w:bookmarkStart w:id="2" w:name="_Toc45028421"/>
      <w:bookmarkStart w:id="3" w:name="_Toc45029256"/>
      <w:bookmarkStart w:id="4" w:name="_Toc58583489"/>
      <w:bookmarkStart w:id="5" w:name="_Toc11338794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4D285B">
        <w:rPr>
          <w:b/>
          <w:noProof/>
          <w:sz w:val="24"/>
        </w:rPr>
        <w:t>045</w:t>
      </w:r>
    </w:p>
    <w:p w14:paraId="1595F7F7" w14:textId="77777777" w:rsidR="008B5FB9" w:rsidRDefault="008B5FB9" w:rsidP="008B5F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5FB9" w14:paraId="52C99182" w14:textId="77777777" w:rsidTr="008B5F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68218" w14:textId="77777777" w:rsidR="008B5FB9" w:rsidRDefault="008B5FB9" w:rsidP="008B5F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5FB9" w14:paraId="42F8499F" w14:textId="77777777" w:rsidTr="008B5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00A4F" w14:textId="77777777" w:rsidR="008B5FB9" w:rsidRDefault="008B5FB9" w:rsidP="008B5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5FB9" w14:paraId="43F8043D" w14:textId="77777777" w:rsidTr="008B5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D3932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FB9" w14:paraId="36D8E59B" w14:textId="77777777" w:rsidTr="008B5FB9">
        <w:tc>
          <w:tcPr>
            <w:tcW w:w="142" w:type="dxa"/>
            <w:tcBorders>
              <w:left w:val="single" w:sz="4" w:space="0" w:color="auto"/>
            </w:tcBorders>
          </w:tcPr>
          <w:p w14:paraId="1CC7602B" w14:textId="77777777" w:rsidR="008B5FB9" w:rsidRDefault="008B5FB9" w:rsidP="008B5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11A74" w14:textId="4501ECE2" w:rsidR="008B5FB9" w:rsidRPr="00410371" w:rsidRDefault="004D285B" w:rsidP="008B5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5FB9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209CE6" w14:textId="77777777" w:rsidR="008B5FB9" w:rsidRDefault="008B5FB9" w:rsidP="008B5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FE558" w14:textId="03F4D4A1" w:rsidR="008B5FB9" w:rsidRPr="00410371" w:rsidRDefault="004D285B" w:rsidP="008B5FB9">
            <w:pPr>
              <w:pStyle w:val="CRCoverPage"/>
              <w:spacing w:after="0"/>
              <w:rPr>
                <w:noProof/>
              </w:rPr>
            </w:pPr>
            <w:r w:rsidRPr="004D285B">
              <w:fldChar w:fldCharType="begin"/>
            </w:r>
            <w:r w:rsidRPr="004D285B">
              <w:instrText xml:space="preserve"> DOCPROPERTY  Cr#  \* MERGEFORMAT </w:instrText>
            </w:r>
            <w:r w:rsidRPr="004D285B">
              <w:fldChar w:fldCharType="separate"/>
            </w:r>
            <w:r w:rsidRPr="004D285B">
              <w:rPr>
                <w:b/>
                <w:noProof/>
                <w:sz w:val="28"/>
              </w:rPr>
              <w:t>0567</w:t>
            </w:r>
            <w:r w:rsidRPr="004D28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7E26E0" w14:textId="77777777" w:rsidR="008B5FB9" w:rsidRDefault="008B5FB9" w:rsidP="008B5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A64B46" w14:textId="646C7EBF" w:rsidR="008B5FB9" w:rsidRPr="00410371" w:rsidRDefault="004D285B" w:rsidP="008B5F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B5F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A2857C" w14:textId="77777777" w:rsidR="008B5FB9" w:rsidRDefault="008B5FB9" w:rsidP="008B5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E7C3B4" w14:textId="3A10970F" w:rsidR="008B5FB9" w:rsidRPr="00410371" w:rsidRDefault="004D285B" w:rsidP="008B5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5FB9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BD28A" w14:textId="77777777" w:rsidR="008B5FB9" w:rsidRDefault="008B5FB9" w:rsidP="008B5FB9">
            <w:pPr>
              <w:pStyle w:val="CRCoverPage"/>
              <w:spacing w:after="0"/>
              <w:rPr>
                <w:noProof/>
              </w:rPr>
            </w:pPr>
          </w:p>
        </w:tc>
      </w:tr>
      <w:tr w:rsidR="008B5FB9" w14:paraId="5AED9DBB" w14:textId="77777777" w:rsidTr="008B5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D2D3F" w14:textId="77777777" w:rsidR="008B5FB9" w:rsidRDefault="008B5FB9" w:rsidP="008B5FB9">
            <w:pPr>
              <w:pStyle w:val="CRCoverPage"/>
              <w:spacing w:after="0"/>
              <w:rPr>
                <w:noProof/>
              </w:rPr>
            </w:pPr>
          </w:p>
        </w:tc>
      </w:tr>
      <w:tr w:rsidR="008B5FB9" w14:paraId="000F54AA" w14:textId="77777777" w:rsidTr="008B5F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8F296" w14:textId="77777777" w:rsidR="008B5FB9" w:rsidRPr="00F25D98" w:rsidRDefault="008B5FB9" w:rsidP="008B5F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5FB9" w14:paraId="2B338208" w14:textId="77777777" w:rsidTr="008B5FB9">
        <w:tc>
          <w:tcPr>
            <w:tcW w:w="9641" w:type="dxa"/>
            <w:gridSpan w:val="9"/>
          </w:tcPr>
          <w:p w14:paraId="672FAE02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104552" w14:textId="77777777" w:rsidR="008B5FB9" w:rsidRDefault="008B5FB9" w:rsidP="008B5F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5FB9" w14:paraId="1D825386" w14:textId="77777777" w:rsidTr="008B5FB9">
        <w:tc>
          <w:tcPr>
            <w:tcW w:w="2835" w:type="dxa"/>
          </w:tcPr>
          <w:p w14:paraId="75404183" w14:textId="77777777" w:rsidR="008B5FB9" w:rsidRDefault="008B5FB9" w:rsidP="008B5F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1E3FFE" w14:textId="77777777" w:rsidR="008B5FB9" w:rsidRDefault="008B5FB9" w:rsidP="008B5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89C16C" w14:textId="77777777" w:rsidR="008B5FB9" w:rsidRDefault="008B5FB9" w:rsidP="008B5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CE3761" w14:textId="77777777" w:rsidR="008B5FB9" w:rsidRDefault="008B5FB9" w:rsidP="008B5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F7AB4" w14:textId="77777777" w:rsidR="008B5FB9" w:rsidRDefault="008B5FB9" w:rsidP="008B5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830588" w14:textId="77777777" w:rsidR="008B5FB9" w:rsidRDefault="008B5FB9" w:rsidP="008B5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7830CF" w14:textId="77777777" w:rsidR="008B5FB9" w:rsidRDefault="008B5FB9" w:rsidP="008B5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F55F73" w14:textId="77777777" w:rsidR="008B5FB9" w:rsidRDefault="008B5FB9" w:rsidP="008B5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B8822" w14:textId="77777777" w:rsidR="008B5FB9" w:rsidRDefault="008B5FB9" w:rsidP="008B5F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CB06FC" w14:textId="77777777" w:rsidR="008B5FB9" w:rsidRDefault="008B5FB9" w:rsidP="008B5F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5FB9" w14:paraId="3D0A6483" w14:textId="77777777" w:rsidTr="008B5FB9">
        <w:tc>
          <w:tcPr>
            <w:tcW w:w="9640" w:type="dxa"/>
            <w:gridSpan w:val="11"/>
          </w:tcPr>
          <w:p w14:paraId="26D7BA14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FB9" w14:paraId="1413D949" w14:textId="77777777" w:rsidTr="008B5F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BEC7DC" w14:textId="77777777" w:rsidR="008B5FB9" w:rsidRDefault="008B5FB9" w:rsidP="008B5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2DB1" w14:textId="06C46D2B" w:rsidR="008B5FB9" w:rsidRDefault="008B5FB9" w:rsidP="008B5FB9">
            <w:pPr>
              <w:pStyle w:val="CRCoverPage"/>
              <w:spacing w:after="0"/>
              <w:ind w:left="100"/>
              <w:rPr>
                <w:noProof/>
              </w:rPr>
            </w:pPr>
            <w:r>
              <w:t>Access Type for UE reachability over IP</w:t>
            </w:r>
            <w:bookmarkStart w:id="7" w:name="_GoBack"/>
            <w:bookmarkEnd w:id="7"/>
          </w:p>
        </w:tc>
      </w:tr>
      <w:tr w:rsidR="008B5FB9" w14:paraId="72C2604A" w14:textId="77777777" w:rsidTr="008B5FB9">
        <w:tc>
          <w:tcPr>
            <w:tcW w:w="1843" w:type="dxa"/>
            <w:tcBorders>
              <w:left w:val="single" w:sz="4" w:space="0" w:color="auto"/>
            </w:tcBorders>
          </w:tcPr>
          <w:p w14:paraId="58839445" w14:textId="77777777" w:rsidR="008B5FB9" w:rsidRDefault="008B5FB9" w:rsidP="008B5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DBF13C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FB9" w14:paraId="49A75F06" w14:textId="77777777" w:rsidTr="008B5FB9">
        <w:tc>
          <w:tcPr>
            <w:tcW w:w="1843" w:type="dxa"/>
            <w:tcBorders>
              <w:left w:val="single" w:sz="4" w:space="0" w:color="auto"/>
            </w:tcBorders>
          </w:tcPr>
          <w:p w14:paraId="25F4DA64" w14:textId="77777777" w:rsidR="008B5FB9" w:rsidRDefault="008B5FB9" w:rsidP="008B5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AEA32" w14:textId="59E47545" w:rsidR="008B5FB9" w:rsidRDefault="008B5FB9" w:rsidP="008B5FB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B5FB9" w14:paraId="1C8EC335" w14:textId="77777777" w:rsidTr="008B5FB9">
        <w:tc>
          <w:tcPr>
            <w:tcW w:w="1843" w:type="dxa"/>
            <w:tcBorders>
              <w:left w:val="single" w:sz="4" w:space="0" w:color="auto"/>
            </w:tcBorders>
          </w:tcPr>
          <w:p w14:paraId="34F5415F" w14:textId="77777777" w:rsidR="008B5FB9" w:rsidRDefault="008B5FB9" w:rsidP="008B5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9AB55" w14:textId="77777777" w:rsidR="008B5FB9" w:rsidRDefault="008B5FB9" w:rsidP="008B5FB9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8B5FB9" w14:paraId="1B3EECB2" w14:textId="77777777" w:rsidTr="008B5FB9">
        <w:tc>
          <w:tcPr>
            <w:tcW w:w="1843" w:type="dxa"/>
            <w:tcBorders>
              <w:left w:val="single" w:sz="4" w:space="0" w:color="auto"/>
            </w:tcBorders>
          </w:tcPr>
          <w:p w14:paraId="2BE38E3D" w14:textId="77777777" w:rsidR="008B5FB9" w:rsidRDefault="008B5FB9" w:rsidP="008B5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486A9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FB9" w14:paraId="23261518" w14:textId="77777777" w:rsidTr="008B5FB9">
        <w:tc>
          <w:tcPr>
            <w:tcW w:w="1843" w:type="dxa"/>
            <w:tcBorders>
              <w:left w:val="single" w:sz="4" w:space="0" w:color="auto"/>
            </w:tcBorders>
          </w:tcPr>
          <w:p w14:paraId="580B2056" w14:textId="77777777" w:rsidR="008B5FB9" w:rsidRDefault="008B5FB9" w:rsidP="008B5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E45B82" w14:textId="3E836534" w:rsidR="008B5FB9" w:rsidRDefault="008B5FB9" w:rsidP="008B5FB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C976303" w14:textId="77777777" w:rsidR="008B5FB9" w:rsidRDefault="008B5FB9" w:rsidP="008B5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E73A8" w14:textId="77777777" w:rsidR="008B5FB9" w:rsidRDefault="008B5FB9" w:rsidP="008B5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7E0C0" w14:textId="789719E5" w:rsidR="008B5FB9" w:rsidRDefault="008B5FB9" w:rsidP="008B5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4D285B">
              <w:t>9</w:t>
            </w:r>
          </w:p>
        </w:tc>
      </w:tr>
      <w:tr w:rsidR="008B5FB9" w14:paraId="13EA1A66" w14:textId="77777777" w:rsidTr="008B5FB9">
        <w:tc>
          <w:tcPr>
            <w:tcW w:w="1843" w:type="dxa"/>
            <w:tcBorders>
              <w:left w:val="single" w:sz="4" w:space="0" w:color="auto"/>
            </w:tcBorders>
          </w:tcPr>
          <w:p w14:paraId="0704106A" w14:textId="77777777" w:rsidR="008B5FB9" w:rsidRDefault="008B5FB9" w:rsidP="008B5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F66C0E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9C1BBF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E12CE0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8379F3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FB9" w14:paraId="3E0210A1" w14:textId="77777777" w:rsidTr="008B5F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37A99" w14:textId="77777777" w:rsidR="008B5FB9" w:rsidRDefault="008B5FB9" w:rsidP="008B5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2F441" w14:textId="7F6F5346" w:rsidR="008B5FB9" w:rsidRDefault="008B5FB9" w:rsidP="008B5F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1560D" w14:textId="77777777" w:rsidR="008B5FB9" w:rsidRDefault="008B5FB9" w:rsidP="008B5F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F150E" w14:textId="77777777" w:rsidR="008B5FB9" w:rsidRDefault="008B5FB9" w:rsidP="008B5F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C775E1" w14:textId="54F5FBF8" w:rsidR="008B5FB9" w:rsidRDefault="008B5FB9" w:rsidP="008B5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B5FB9" w14:paraId="13677659" w14:textId="77777777" w:rsidTr="008B5F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44CCCC" w14:textId="77777777" w:rsidR="008B5FB9" w:rsidRDefault="008B5FB9" w:rsidP="008B5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71A5EC" w14:textId="77777777" w:rsidR="008B5FB9" w:rsidRDefault="008B5FB9" w:rsidP="008B5F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F7134C" w14:textId="77777777" w:rsidR="008B5FB9" w:rsidRDefault="008B5FB9" w:rsidP="008B5F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AC05CD" w14:textId="77777777" w:rsidR="008B5FB9" w:rsidRPr="007C2097" w:rsidRDefault="008B5FB9" w:rsidP="008B5F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5FB9" w14:paraId="5D703FAB" w14:textId="77777777" w:rsidTr="008B5FB9">
        <w:tc>
          <w:tcPr>
            <w:tcW w:w="1843" w:type="dxa"/>
          </w:tcPr>
          <w:p w14:paraId="0333E4E4" w14:textId="77777777" w:rsidR="008B5FB9" w:rsidRDefault="008B5FB9" w:rsidP="008B5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E0A6E9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FB9" w14:paraId="357AC89E" w14:textId="77777777" w:rsidTr="008B5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4759D0" w14:textId="77777777" w:rsidR="008B5FB9" w:rsidRDefault="008B5FB9" w:rsidP="008B5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D6078" w14:textId="2DDAE5A6" w:rsidR="008B5FB9" w:rsidRDefault="008B5FB9" w:rsidP="008B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UE reachability over IP is reported the attribute smfAccessType within ReachabilityForSmsReport takes the value of the amf access type, as for SMS over IP the SMSF is not involved.</w:t>
            </w:r>
          </w:p>
        </w:tc>
      </w:tr>
      <w:tr w:rsidR="008B5FB9" w14:paraId="4A1EB2AD" w14:textId="77777777" w:rsidTr="008B5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13E4" w14:textId="77777777" w:rsidR="008B5FB9" w:rsidRDefault="008B5FB9" w:rsidP="008B5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AD809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FB9" w14:paraId="63A417A0" w14:textId="77777777" w:rsidTr="008B5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975C9" w14:textId="77777777" w:rsidR="008B5FB9" w:rsidRDefault="008B5FB9" w:rsidP="008B5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858D0" w14:textId="54CB07E5" w:rsidR="008B5FB9" w:rsidRDefault="008B5FB9" w:rsidP="008B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for SMS over IP the AMF access type is reported</w:t>
            </w:r>
          </w:p>
        </w:tc>
      </w:tr>
      <w:tr w:rsidR="008B5FB9" w14:paraId="18944D95" w14:textId="77777777" w:rsidTr="008B5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B3CD4" w14:textId="77777777" w:rsidR="008B5FB9" w:rsidRDefault="008B5FB9" w:rsidP="008B5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95379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FB9" w14:paraId="02290126" w14:textId="77777777" w:rsidTr="008B5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11417" w14:textId="77777777" w:rsidR="008B5FB9" w:rsidRDefault="008B5FB9" w:rsidP="008B5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C6A5B" w14:textId="21680C2F" w:rsidR="008B5FB9" w:rsidRDefault="00D173B7" w:rsidP="008B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specification</w:t>
            </w:r>
          </w:p>
        </w:tc>
      </w:tr>
      <w:tr w:rsidR="008B5FB9" w14:paraId="2AA1632E" w14:textId="77777777" w:rsidTr="008B5FB9">
        <w:tc>
          <w:tcPr>
            <w:tcW w:w="2694" w:type="dxa"/>
            <w:gridSpan w:val="2"/>
          </w:tcPr>
          <w:p w14:paraId="7A1DCB58" w14:textId="77777777" w:rsidR="008B5FB9" w:rsidRDefault="008B5FB9" w:rsidP="008B5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0EE62E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FB9" w14:paraId="475F7F97" w14:textId="77777777" w:rsidTr="008B5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6A7D7" w14:textId="77777777" w:rsidR="008B5FB9" w:rsidRDefault="008B5FB9" w:rsidP="008B5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1AB8F" w14:textId="763E3028" w:rsidR="008B5FB9" w:rsidRDefault="00D173B7" w:rsidP="008B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6.4.6.2.12</w:t>
            </w:r>
          </w:p>
        </w:tc>
      </w:tr>
      <w:tr w:rsidR="008B5FB9" w14:paraId="3781C0A9" w14:textId="77777777" w:rsidTr="008B5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E9A40" w14:textId="77777777" w:rsidR="008B5FB9" w:rsidRDefault="008B5FB9" w:rsidP="008B5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4D4A" w14:textId="77777777" w:rsidR="008B5FB9" w:rsidRDefault="008B5FB9" w:rsidP="008B5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FB9" w14:paraId="061AD6D3" w14:textId="77777777" w:rsidTr="008B5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8F6C1" w14:textId="77777777" w:rsidR="008B5FB9" w:rsidRDefault="008B5FB9" w:rsidP="008B5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EF80B" w14:textId="77777777" w:rsidR="008B5FB9" w:rsidRDefault="008B5FB9" w:rsidP="008B5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6EA519" w14:textId="77777777" w:rsidR="008B5FB9" w:rsidRDefault="008B5FB9" w:rsidP="008B5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C08785" w14:textId="77777777" w:rsidR="008B5FB9" w:rsidRDefault="008B5FB9" w:rsidP="008B5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1BF88C" w14:textId="77777777" w:rsidR="008B5FB9" w:rsidRDefault="008B5FB9" w:rsidP="008B5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FB9" w14:paraId="7EEAF5E8" w14:textId="77777777" w:rsidTr="008B5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00677" w14:textId="77777777" w:rsidR="008B5FB9" w:rsidRDefault="008B5FB9" w:rsidP="008B5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4DB56" w14:textId="77777777" w:rsidR="008B5FB9" w:rsidRDefault="008B5FB9" w:rsidP="008B5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F542D" w14:textId="77777777" w:rsidR="008B5FB9" w:rsidRDefault="008B5FB9" w:rsidP="008B5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9D0555" w14:textId="77777777" w:rsidR="008B5FB9" w:rsidRDefault="008B5FB9" w:rsidP="008B5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2768F" w14:textId="77777777" w:rsidR="008B5FB9" w:rsidRDefault="008B5FB9" w:rsidP="008B5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FB9" w14:paraId="63D1E16C" w14:textId="77777777" w:rsidTr="008B5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8BAB2" w14:textId="77777777" w:rsidR="008B5FB9" w:rsidRDefault="008B5FB9" w:rsidP="008B5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F0A6A" w14:textId="77777777" w:rsidR="008B5FB9" w:rsidRDefault="008B5FB9" w:rsidP="008B5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F76D9" w14:textId="77777777" w:rsidR="008B5FB9" w:rsidRDefault="008B5FB9" w:rsidP="008B5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F43DD" w14:textId="77777777" w:rsidR="008B5FB9" w:rsidRDefault="008B5FB9" w:rsidP="008B5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B57BD" w14:textId="77777777" w:rsidR="008B5FB9" w:rsidRDefault="008B5FB9" w:rsidP="008B5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FB9" w14:paraId="39800CF8" w14:textId="77777777" w:rsidTr="008B5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1DE6E" w14:textId="77777777" w:rsidR="008B5FB9" w:rsidRDefault="008B5FB9" w:rsidP="008B5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ECE8A" w14:textId="77777777" w:rsidR="008B5FB9" w:rsidRDefault="008B5FB9" w:rsidP="008B5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68743" w14:textId="77777777" w:rsidR="008B5FB9" w:rsidRDefault="008B5FB9" w:rsidP="008B5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FC406" w14:textId="77777777" w:rsidR="008B5FB9" w:rsidRDefault="008B5FB9" w:rsidP="008B5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FD3E0" w14:textId="77777777" w:rsidR="008B5FB9" w:rsidRDefault="008B5FB9" w:rsidP="008B5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FB9" w14:paraId="345FA07C" w14:textId="77777777" w:rsidTr="008B5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62B6" w14:textId="77777777" w:rsidR="008B5FB9" w:rsidRDefault="008B5FB9" w:rsidP="008B5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D80B7" w14:textId="77777777" w:rsidR="008B5FB9" w:rsidRDefault="008B5FB9" w:rsidP="008B5FB9">
            <w:pPr>
              <w:pStyle w:val="CRCoverPage"/>
              <w:spacing w:after="0"/>
              <w:rPr>
                <w:noProof/>
              </w:rPr>
            </w:pPr>
          </w:p>
        </w:tc>
      </w:tr>
      <w:tr w:rsidR="008B5FB9" w14:paraId="1A4072FD" w14:textId="77777777" w:rsidTr="008B5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9C7645" w14:textId="77777777" w:rsidR="008B5FB9" w:rsidRDefault="008B5FB9" w:rsidP="008B5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2269F" w14:textId="72EAA9C3" w:rsidR="008B5FB9" w:rsidRDefault="00D173B7" w:rsidP="008B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 to OpenAPI</w:t>
            </w:r>
          </w:p>
        </w:tc>
      </w:tr>
      <w:tr w:rsidR="008B5FB9" w:rsidRPr="008863B9" w14:paraId="56A5EE4A" w14:textId="77777777" w:rsidTr="008B5F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8037E" w14:textId="77777777" w:rsidR="008B5FB9" w:rsidRPr="008863B9" w:rsidRDefault="008B5FB9" w:rsidP="008B5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FAB95D" w14:textId="77777777" w:rsidR="008B5FB9" w:rsidRPr="008863B9" w:rsidRDefault="008B5FB9" w:rsidP="008B5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FB9" w14:paraId="453BE886" w14:textId="77777777" w:rsidTr="008B5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6DFE" w14:textId="77777777" w:rsidR="008B5FB9" w:rsidRDefault="008B5FB9" w:rsidP="008B5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F6C56" w14:textId="77777777" w:rsidR="008B5FB9" w:rsidRDefault="008B5FB9" w:rsidP="008B5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5428E2" w14:textId="77777777" w:rsidR="008B5FB9" w:rsidRDefault="008B5FB9" w:rsidP="008B5FB9">
      <w:pPr>
        <w:pStyle w:val="CRCoverPage"/>
        <w:spacing w:after="0"/>
        <w:rPr>
          <w:noProof/>
          <w:sz w:val="8"/>
          <w:szCs w:val="8"/>
        </w:rPr>
      </w:pPr>
    </w:p>
    <w:p w14:paraId="05B13588" w14:textId="77777777" w:rsidR="008B5FB9" w:rsidRDefault="008B5FB9" w:rsidP="008B5FB9">
      <w:pPr>
        <w:rPr>
          <w:noProof/>
        </w:rPr>
        <w:sectPr w:rsidR="008B5FB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C82F4C" w14:textId="77777777" w:rsidR="008B5FB9" w:rsidRPr="006B5418" w:rsidRDefault="008B5FB9" w:rsidP="008B5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485366" w14:textId="77777777" w:rsidR="008B5FB9" w:rsidRDefault="008B5FB9" w:rsidP="008B5FB9">
      <w:pPr>
        <w:rPr>
          <w:noProof/>
        </w:rPr>
      </w:pPr>
    </w:p>
    <w:p w14:paraId="4B63E02D" w14:textId="77777777" w:rsidR="00EF45DA" w:rsidRPr="00B3056F" w:rsidRDefault="00EF45DA" w:rsidP="00EF45DA">
      <w:pPr>
        <w:pStyle w:val="Heading5"/>
      </w:pPr>
      <w:r w:rsidRPr="00B3056F">
        <w:t>6.4.6.2.12</w:t>
      </w:r>
      <w:r w:rsidRPr="00B3056F">
        <w:tab/>
        <w:t>Type: ReachabilityForSmsReport</w:t>
      </w:r>
      <w:bookmarkEnd w:id="0"/>
      <w:bookmarkEnd w:id="1"/>
      <w:bookmarkEnd w:id="2"/>
      <w:bookmarkEnd w:id="3"/>
      <w:bookmarkEnd w:id="4"/>
    </w:p>
    <w:p w14:paraId="519C06CC" w14:textId="77777777" w:rsidR="00EF45DA" w:rsidRPr="00B3056F" w:rsidRDefault="00EF45DA" w:rsidP="00EF45DA">
      <w:pPr>
        <w:pStyle w:val="TH"/>
      </w:pPr>
      <w:r w:rsidRPr="00B3056F">
        <w:rPr>
          <w:noProof/>
        </w:rPr>
        <w:t>Table </w:t>
      </w:r>
      <w:r w:rsidRPr="00B3056F">
        <w:t xml:space="preserve">6.4.6.2.12-1: </w:t>
      </w:r>
      <w:r w:rsidRPr="00B3056F">
        <w:rPr>
          <w:noProof/>
        </w:rPr>
        <w:t>Definition of type ReachabilityForSms</w:t>
      </w:r>
      <w:r w:rsidRPr="00B3056F">
        <w:t>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F45DA" w:rsidRPr="00B3056F" w14:paraId="4F73A30D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DA1E3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8833E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FAC14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94AD7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8F032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54D97058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115A" w14:textId="77777777" w:rsidR="00EF45DA" w:rsidRPr="00B3056F" w:rsidRDefault="00EF45DA" w:rsidP="001330D7">
            <w:pPr>
              <w:pStyle w:val="TAL"/>
            </w:pPr>
            <w:r w:rsidRPr="00B3056F">
              <w:t>smsfAccessType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6531" w14:textId="77777777" w:rsidR="00EF45DA" w:rsidRPr="00B3056F" w:rsidRDefault="00EF45DA" w:rsidP="001330D7">
            <w:pPr>
              <w:pStyle w:val="TAL"/>
            </w:pPr>
            <w:r w:rsidRPr="00B3056F"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C4D1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72B9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0A3D" w14:textId="05033B05" w:rsidR="00EF45DA" w:rsidRPr="00B3056F" w:rsidRDefault="008B5FB9" w:rsidP="001330D7">
            <w:pPr>
              <w:pStyle w:val="TAL"/>
              <w:rPr>
                <w:rFonts w:cs="Arial"/>
                <w:szCs w:val="18"/>
              </w:rPr>
            </w:pPr>
            <w:ins w:id="8" w:author="Ulrich Wiehe" w:date="2021-02-03T11:27:00Z">
              <w:r>
                <w:rPr>
                  <w:rFonts w:cs="Arial"/>
                  <w:szCs w:val="18"/>
                </w:rPr>
                <w:t xml:space="preserve">If reachability for SMS over IP is reported, this IE </w:t>
              </w:r>
            </w:ins>
            <w:ins w:id="9" w:author="Ulrich Wiehe" w:date="2021-02-03T11:28:00Z">
              <w:r>
                <w:rPr>
                  <w:rFonts w:cs="Arial"/>
                  <w:szCs w:val="18"/>
                </w:rPr>
                <w:t>indicates the AMF's access type.</w:t>
              </w:r>
            </w:ins>
          </w:p>
        </w:tc>
      </w:tr>
      <w:tr w:rsidR="00834810" w:rsidRPr="006A7EE2" w14:paraId="79BDB8D3" w14:textId="77777777" w:rsidTr="008348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FE7" w14:textId="77777777" w:rsidR="00834810" w:rsidRPr="006A7EE2" w:rsidRDefault="00834810" w:rsidP="006B3469">
            <w:pPr>
              <w:pStyle w:val="TAL"/>
            </w:pPr>
            <w:r>
              <w:t>maxAvailabilityTime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2717" w14:textId="77777777" w:rsidR="00834810" w:rsidRPr="006A7EE2" w:rsidRDefault="00834810" w:rsidP="006B3469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4C7D" w14:textId="77777777" w:rsidR="00834810" w:rsidRPr="006A7EE2" w:rsidRDefault="00834810" w:rsidP="006B346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148E" w14:textId="77777777" w:rsidR="00834810" w:rsidRPr="006A7EE2" w:rsidRDefault="00834810" w:rsidP="006B346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52F5" w14:textId="013801E8" w:rsidR="00834810" w:rsidRPr="006302B7" w:rsidRDefault="00834810" w:rsidP="006B3469">
            <w:pPr>
              <w:pStyle w:val="TAL"/>
              <w:rPr>
                <w:rFonts w:cs="Arial"/>
                <w:szCs w:val="18"/>
              </w:rPr>
            </w:pPr>
            <w:r w:rsidRPr="009D7FD9">
              <w:rPr>
                <w:rFonts w:cs="Arial"/>
                <w:szCs w:val="18"/>
              </w:rPr>
              <w:t>Indicates the time (in UTC) until which the UE is expected to be reachable.</w:t>
            </w:r>
          </w:p>
          <w:p w14:paraId="46644826" w14:textId="77777777" w:rsidR="00834810" w:rsidRPr="006302B7" w:rsidRDefault="00834810" w:rsidP="006B3469">
            <w:pPr>
              <w:pStyle w:val="TAL"/>
              <w:rPr>
                <w:rFonts w:cs="Arial"/>
                <w:szCs w:val="18"/>
              </w:rPr>
            </w:pPr>
          </w:p>
          <w:p w14:paraId="1030B260" w14:textId="77777777" w:rsidR="00834810" w:rsidRPr="006A7EE2" w:rsidRDefault="00834810" w:rsidP="006B3469">
            <w:pPr>
              <w:pStyle w:val="TAL"/>
              <w:rPr>
                <w:rFonts w:cs="Arial"/>
                <w:szCs w:val="18"/>
              </w:rPr>
            </w:pPr>
            <w:r w:rsidRPr="006956C9">
              <w:rPr>
                <w:rFonts w:cs="Arial"/>
                <w:szCs w:val="18"/>
              </w:rPr>
              <w:t xml:space="preserve">This information may be used by the SMS </w:t>
            </w:r>
            <w:r>
              <w:rPr>
                <w:rFonts w:cs="Arial"/>
                <w:szCs w:val="18"/>
              </w:rPr>
              <w:t xml:space="preserve">Service </w:t>
            </w:r>
            <w:r w:rsidRPr="006956C9">
              <w:rPr>
                <w:rFonts w:cs="Arial"/>
                <w:szCs w:val="18"/>
              </w:rPr>
              <w:t xml:space="preserve">Center to prioritize the retransmission of </w:t>
            </w:r>
            <w:r>
              <w:rPr>
                <w:rFonts w:cs="Arial"/>
                <w:szCs w:val="18"/>
              </w:rPr>
              <w:t xml:space="preserve">pending Mobile Terminated </w:t>
            </w:r>
            <w:r w:rsidRPr="006956C9">
              <w:rPr>
                <w:rFonts w:cs="Arial"/>
                <w:szCs w:val="18"/>
              </w:rPr>
              <w:t>Short Message to UEs using a power saving mechanism</w:t>
            </w:r>
            <w:r>
              <w:rPr>
                <w:rFonts w:cs="Arial"/>
                <w:szCs w:val="18"/>
              </w:rPr>
              <w:t xml:space="preserve"> (eDRX, PSM etc.).</w:t>
            </w:r>
          </w:p>
        </w:tc>
      </w:tr>
    </w:tbl>
    <w:p w14:paraId="34B7C3ED" w14:textId="77777777" w:rsidR="00EF45DA" w:rsidRPr="00B3056F" w:rsidRDefault="00EF45DA" w:rsidP="00EF45DA">
      <w:pPr>
        <w:rPr>
          <w:noProof/>
        </w:rPr>
      </w:pPr>
    </w:p>
    <w:p w14:paraId="6C3EFD90" w14:textId="77777777" w:rsidR="00D173B7" w:rsidRPr="006B5418" w:rsidRDefault="00D173B7" w:rsidP="00D173B7">
      <w:pPr>
        <w:rPr>
          <w:lang w:val="en-US"/>
        </w:rPr>
      </w:pPr>
      <w:bookmarkStart w:id="10" w:name="_Toc27585499"/>
      <w:bookmarkStart w:id="11" w:name="_Toc36457505"/>
      <w:bookmarkStart w:id="12" w:name="_Toc45028422"/>
      <w:bookmarkStart w:id="13" w:name="_Toc45029257"/>
      <w:bookmarkStart w:id="14" w:name="_Toc58583490"/>
    </w:p>
    <w:p w14:paraId="47926277" w14:textId="77777777" w:rsidR="00D173B7" w:rsidRPr="006B5418" w:rsidRDefault="00D173B7" w:rsidP="00D17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0"/>
    <w:bookmarkEnd w:id="11"/>
    <w:bookmarkEnd w:id="12"/>
    <w:bookmarkEnd w:id="13"/>
    <w:bookmarkEnd w:id="14"/>
    <w:bookmarkEnd w:id="5"/>
    <w:sectPr w:rsidR="00D173B7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827D" w14:textId="77777777" w:rsidR="008B5FB9" w:rsidRDefault="008B5FB9">
      <w:r>
        <w:separator/>
      </w:r>
    </w:p>
  </w:endnote>
  <w:endnote w:type="continuationSeparator" w:id="0">
    <w:p w14:paraId="7055F943" w14:textId="77777777" w:rsidR="008B5FB9" w:rsidRDefault="008B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02C48" w14:textId="77777777" w:rsidR="004D285B" w:rsidRDefault="004D2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07DA8" w14:textId="77777777" w:rsidR="004D285B" w:rsidRDefault="004D28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979ED" w14:textId="77777777" w:rsidR="004D285B" w:rsidRDefault="004D28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8B5FB9" w:rsidRDefault="008B5F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242FF" w14:textId="77777777" w:rsidR="008B5FB9" w:rsidRDefault="008B5FB9">
      <w:r>
        <w:separator/>
      </w:r>
    </w:p>
  </w:footnote>
  <w:footnote w:type="continuationSeparator" w:id="0">
    <w:p w14:paraId="0B0A9194" w14:textId="77777777" w:rsidR="008B5FB9" w:rsidRDefault="008B5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6148" w14:textId="77777777" w:rsidR="008B5FB9" w:rsidRDefault="008B5F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EEEC7" w14:textId="77777777" w:rsidR="004D285B" w:rsidRDefault="004D28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22B29" w14:textId="77777777" w:rsidR="004D285B" w:rsidRDefault="004D28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443B5B65" w:rsidR="008B5FB9" w:rsidRDefault="008B5FB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28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8B5FB9" w:rsidRDefault="008B5F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3470300C" w:rsidR="008B5FB9" w:rsidRDefault="008B5FB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D28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8B5FB9" w:rsidRDefault="008B5F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64"/>
    <w:rsid w:val="000217B9"/>
    <w:rsid w:val="00022CCF"/>
    <w:rsid w:val="00033397"/>
    <w:rsid w:val="00040095"/>
    <w:rsid w:val="000415E9"/>
    <w:rsid w:val="000456D0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19BB"/>
    <w:rsid w:val="00082D04"/>
    <w:rsid w:val="00085CB6"/>
    <w:rsid w:val="00090D75"/>
    <w:rsid w:val="00092D1D"/>
    <w:rsid w:val="000A531D"/>
    <w:rsid w:val="000B1EFC"/>
    <w:rsid w:val="000B1FFE"/>
    <w:rsid w:val="000B4FFC"/>
    <w:rsid w:val="000C1D7C"/>
    <w:rsid w:val="000C4602"/>
    <w:rsid w:val="000C47C3"/>
    <w:rsid w:val="000D1A95"/>
    <w:rsid w:val="000D3BE4"/>
    <w:rsid w:val="000D3DC7"/>
    <w:rsid w:val="000D486B"/>
    <w:rsid w:val="000D58AB"/>
    <w:rsid w:val="000E0E2A"/>
    <w:rsid w:val="000E20BE"/>
    <w:rsid w:val="000F4C3E"/>
    <w:rsid w:val="00100BBC"/>
    <w:rsid w:val="0013163E"/>
    <w:rsid w:val="001330D7"/>
    <w:rsid w:val="00133525"/>
    <w:rsid w:val="00147418"/>
    <w:rsid w:val="0015137E"/>
    <w:rsid w:val="00174B94"/>
    <w:rsid w:val="00175A50"/>
    <w:rsid w:val="001A293E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4ADA"/>
    <w:rsid w:val="001E5BD7"/>
    <w:rsid w:val="001F0C1D"/>
    <w:rsid w:val="001F1132"/>
    <w:rsid w:val="001F168B"/>
    <w:rsid w:val="001F203F"/>
    <w:rsid w:val="001F5189"/>
    <w:rsid w:val="0021126A"/>
    <w:rsid w:val="00220D6F"/>
    <w:rsid w:val="0022775D"/>
    <w:rsid w:val="00231A5F"/>
    <w:rsid w:val="002347A2"/>
    <w:rsid w:val="00253054"/>
    <w:rsid w:val="00253A2F"/>
    <w:rsid w:val="00264DA5"/>
    <w:rsid w:val="002675F0"/>
    <w:rsid w:val="00267C15"/>
    <w:rsid w:val="00273540"/>
    <w:rsid w:val="0028148F"/>
    <w:rsid w:val="002867C4"/>
    <w:rsid w:val="00287833"/>
    <w:rsid w:val="00296A43"/>
    <w:rsid w:val="002B20AD"/>
    <w:rsid w:val="002B505D"/>
    <w:rsid w:val="002B6339"/>
    <w:rsid w:val="002B6388"/>
    <w:rsid w:val="002C00C6"/>
    <w:rsid w:val="002D15E1"/>
    <w:rsid w:val="002E00EE"/>
    <w:rsid w:val="002E3045"/>
    <w:rsid w:val="002E488B"/>
    <w:rsid w:val="002F0AB7"/>
    <w:rsid w:val="00300DFF"/>
    <w:rsid w:val="00307160"/>
    <w:rsid w:val="003172DC"/>
    <w:rsid w:val="003428B9"/>
    <w:rsid w:val="00344AEA"/>
    <w:rsid w:val="0035462D"/>
    <w:rsid w:val="00357A1B"/>
    <w:rsid w:val="00364C79"/>
    <w:rsid w:val="0036513A"/>
    <w:rsid w:val="00373A1B"/>
    <w:rsid w:val="003765B8"/>
    <w:rsid w:val="00391F05"/>
    <w:rsid w:val="003B7097"/>
    <w:rsid w:val="003C0FF9"/>
    <w:rsid w:val="003C3971"/>
    <w:rsid w:val="003E1097"/>
    <w:rsid w:val="003E2855"/>
    <w:rsid w:val="003F3CF6"/>
    <w:rsid w:val="00423334"/>
    <w:rsid w:val="00427020"/>
    <w:rsid w:val="0043191A"/>
    <w:rsid w:val="00434502"/>
    <w:rsid w:val="004345EC"/>
    <w:rsid w:val="004521EF"/>
    <w:rsid w:val="00455EE5"/>
    <w:rsid w:val="0046076C"/>
    <w:rsid w:val="004652D3"/>
    <w:rsid w:val="00465515"/>
    <w:rsid w:val="004658EE"/>
    <w:rsid w:val="00467413"/>
    <w:rsid w:val="00477474"/>
    <w:rsid w:val="00477F8B"/>
    <w:rsid w:val="004807F2"/>
    <w:rsid w:val="00480A53"/>
    <w:rsid w:val="00484197"/>
    <w:rsid w:val="00490663"/>
    <w:rsid w:val="00491AF5"/>
    <w:rsid w:val="004A5375"/>
    <w:rsid w:val="004B6687"/>
    <w:rsid w:val="004C3152"/>
    <w:rsid w:val="004C5E4C"/>
    <w:rsid w:val="004D1273"/>
    <w:rsid w:val="004D285B"/>
    <w:rsid w:val="004D3578"/>
    <w:rsid w:val="004D7472"/>
    <w:rsid w:val="004E213A"/>
    <w:rsid w:val="004E352B"/>
    <w:rsid w:val="004E64FC"/>
    <w:rsid w:val="004F0988"/>
    <w:rsid w:val="004F1506"/>
    <w:rsid w:val="004F3340"/>
    <w:rsid w:val="004F4372"/>
    <w:rsid w:val="004F5CE5"/>
    <w:rsid w:val="004F61BB"/>
    <w:rsid w:val="0050308A"/>
    <w:rsid w:val="0051744F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A3F97"/>
    <w:rsid w:val="005A52A3"/>
    <w:rsid w:val="005B524A"/>
    <w:rsid w:val="005B5820"/>
    <w:rsid w:val="005B7B2E"/>
    <w:rsid w:val="005C2C2B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2DD1"/>
    <w:rsid w:val="00633C9B"/>
    <w:rsid w:val="0063543D"/>
    <w:rsid w:val="006454EA"/>
    <w:rsid w:val="00647114"/>
    <w:rsid w:val="00652F66"/>
    <w:rsid w:val="00666280"/>
    <w:rsid w:val="00667D39"/>
    <w:rsid w:val="00677407"/>
    <w:rsid w:val="00680446"/>
    <w:rsid w:val="006874D6"/>
    <w:rsid w:val="006927E7"/>
    <w:rsid w:val="006A1FAE"/>
    <w:rsid w:val="006A323F"/>
    <w:rsid w:val="006A40AE"/>
    <w:rsid w:val="006B30D0"/>
    <w:rsid w:val="006B3469"/>
    <w:rsid w:val="006C3D95"/>
    <w:rsid w:val="006D0D26"/>
    <w:rsid w:val="006E5C86"/>
    <w:rsid w:val="006F591E"/>
    <w:rsid w:val="006F5FFF"/>
    <w:rsid w:val="006F70AC"/>
    <w:rsid w:val="00701116"/>
    <w:rsid w:val="00701DFA"/>
    <w:rsid w:val="0070736A"/>
    <w:rsid w:val="0070742B"/>
    <w:rsid w:val="007122F3"/>
    <w:rsid w:val="00712473"/>
    <w:rsid w:val="00713C44"/>
    <w:rsid w:val="007214A8"/>
    <w:rsid w:val="00721827"/>
    <w:rsid w:val="00734A5B"/>
    <w:rsid w:val="0074026F"/>
    <w:rsid w:val="007429F6"/>
    <w:rsid w:val="00744E76"/>
    <w:rsid w:val="00751376"/>
    <w:rsid w:val="00762919"/>
    <w:rsid w:val="00762F53"/>
    <w:rsid w:val="00773A8F"/>
    <w:rsid w:val="00774DA4"/>
    <w:rsid w:val="00780D0E"/>
    <w:rsid w:val="00781F0F"/>
    <w:rsid w:val="00791ACB"/>
    <w:rsid w:val="00792346"/>
    <w:rsid w:val="0079385C"/>
    <w:rsid w:val="00793DD8"/>
    <w:rsid w:val="007965C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07314"/>
    <w:rsid w:val="00830747"/>
    <w:rsid w:val="00830816"/>
    <w:rsid w:val="0083112F"/>
    <w:rsid w:val="00834810"/>
    <w:rsid w:val="008570A5"/>
    <w:rsid w:val="008768CA"/>
    <w:rsid w:val="008B19AB"/>
    <w:rsid w:val="008B5FB9"/>
    <w:rsid w:val="008B692A"/>
    <w:rsid w:val="008C0205"/>
    <w:rsid w:val="008C384C"/>
    <w:rsid w:val="008C5F66"/>
    <w:rsid w:val="008D0E5A"/>
    <w:rsid w:val="008D1232"/>
    <w:rsid w:val="008D7E29"/>
    <w:rsid w:val="008E3FD3"/>
    <w:rsid w:val="0090271F"/>
    <w:rsid w:val="00902E23"/>
    <w:rsid w:val="00911072"/>
    <w:rsid w:val="009114D7"/>
    <w:rsid w:val="0091348E"/>
    <w:rsid w:val="00917CCB"/>
    <w:rsid w:val="00922369"/>
    <w:rsid w:val="00922C12"/>
    <w:rsid w:val="00926346"/>
    <w:rsid w:val="00932813"/>
    <w:rsid w:val="00933301"/>
    <w:rsid w:val="00935348"/>
    <w:rsid w:val="00936A63"/>
    <w:rsid w:val="00936BFC"/>
    <w:rsid w:val="0093782E"/>
    <w:rsid w:val="0094196F"/>
    <w:rsid w:val="00942EC2"/>
    <w:rsid w:val="00960BA1"/>
    <w:rsid w:val="009655F6"/>
    <w:rsid w:val="009728E2"/>
    <w:rsid w:val="00994FD2"/>
    <w:rsid w:val="009B0C15"/>
    <w:rsid w:val="009B66DB"/>
    <w:rsid w:val="009C051B"/>
    <w:rsid w:val="009E37DB"/>
    <w:rsid w:val="009E79F6"/>
    <w:rsid w:val="009F15A9"/>
    <w:rsid w:val="009F37B7"/>
    <w:rsid w:val="00A10F02"/>
    <w:rsid w:val="00A164B4"/>
    <w:rsid w:val="00A26956"/>
    <w:rsid w:val="00A27486"/>
    <w:rsid w:val="00A3170A"/>
    <w:rsid w:val="00A32B20"/>
    <w:rsid w:val="00A357BE"/>
    <w:rsid w:val="00A35ADC"/>
    <w:rsid w:val="00A36171"/>
    <w:rsid w:val="00A418B3"/>
    <w:rsid w:val="00A474D4"/>
    <w:rsid w:val="00A47937"/>
    <w:rsid w:val="00A5001B"/>
    <w:rsid w:val="00A50D1A"/>
    <w:rsid w:val="00A51550"/>
    <w:rsid w:val="00A51CC0"/>
    <w:rsid w:val="00A53724"/>
    <w:rsid w:val="00A56066"/>
    <w:rsid w:val="00A57841"/>
    <w:rsid w:val="00A57E20"/>
    <w:rsid w:val="00A600B3"/>
    <w:rsid w:val="00A73129"/>
    <w:rsid w:val="00A76C12"/>
    <w:rsid w:val="00A7713C"/>
    <w:rsid w:val="00A81454"/>
    <w:rsid w:val="00A82346"/>
    <w:rsid w:val="00A873B7"/>
    <w:rsid w:val="00A87DAC"/>
    <w:rsid w:val="00A92BA1"/>
    <w:rsid w:val="00A96A30"/>
    <w:rsid w:val="00AB552F"/>
    <w:rsid w:val="00AB5EE0"/>
    <w:rsid w:val="00AC1E2D"/>
    <w:rsid w:val="00AC424F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376C0"/>
    <w:rsid w:val="00B66481"/>
    <w:rsid w:val="00B6658F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C1482"/>
    <w:rsid w:val="00BD1E26"/>
    <w:rsid w:val="00BD7D31"/>
    <w:rsid w:val="00BE3255"/>
    <w:rsid w:val="00BF128E"/>
    <w:rsid w:val="00BF510C"/>
    <w:rsid w:val="00C02B6F"/>
    <w:rsid w:val="00C02E47"/>
    <w:rsid w:val="00C074DD"/>
    <w:rsid w:val="00C1496A"/>
    <w:rsid w:val="00C26DAF"/>
    <w:rsid w:val="00C30A11"/>
    <w:rsid w:val="00C32001"/>
    <w:rsid w:val="00C33079"/>
    <w:rsid w:val="00C45231"/>
    <w:rsid w:val="00C60DD4"/>
    <w:rsid w:val="00C6250B"/>
    <w:rsid w:val="00C66802"/>
    <w:rsid w:val="00C72833"/>
    <w:rsid w:val="00C74272"/>
    <w:rsid w:val="00C80F1D"/>
    <w:rsid w:val="00C83248"/>
    <w:rsid w:val="00C929C7"/>
    <w:rsid w:val="00C93F40"/>
    <w:rsid w:val="00C94028"/>
    <w:rsid w:val="00C95AB1"/>
    <w:rsid w:val="00CA3D0C"/>
    <w:rsid w:val="00CB0864"/>
    <w:rsid w:val="00CB3989"/>
    <w:rsid w:val="00CD6350"/>
    <w:rsid w:val="00CD6609"/>
    <w:rsid w:val="00CE111E"/>
    <w:rsid w:val="00CE7CB8"/>
    <w:rsid w:val="00D05860"/>
    <w:rsid w:val="00D173B7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7684"/>
    <w:rsid w:val="00D87E00"/>
    <w:rsid w:val="00D9134D"/>
    <w:rsid w:val="00D97490"/>
    <w:rsid w:val="00DA7A03"/>
    <w:rsid w:val="00DB1818"/>
    <w:rsid w:val="00DC1F8E"/>
    <w:rsid w:val="00DC309B"/>
    <w:rsid w:val="00DC4DA2"/>
    <w:rsid w:val="00DD409D"/>
    <w:rsid w:val="00DD4C17"/>
    <w:rsid w:val="00DD74A5"/>
    <w:rsid w:val="00DF24C4"/>
    <w:rsid w:val="00DF2B1F"/>
    <w:rsid w:val="00DF49EF"/>
    <w:rsid w:val="00DF62CD"/>
    <w:rsid w:val="00DF7C70"/>
    <w:rsid w:val="00E07CA8"/>
    <w:rsid w:val="00E1492B"/>
    <w:rsid w:val="00E1631C"/>
    <w:rsid w:val="00E16509"/>
    <w:rsid w:val="00E310AA"/>
    <w:rsid w:val="00E3557B"/>
    <w:rsid w:val="00E35A13"/>
    <w:rsid w:val="00E44582"/>
    <w:rsid w:val="00E456BC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D732E"/>
    <w:rsid w:val="00EE3B30"/>
    <w:rsid w:val="00EE6C77"/>
    <w:rsid w:val="00EF337A"/>
    <w:rsid w:val="00EF45DA"/>
    <w:rsid w:val="00EF67F2"/>
    <w:rsid w:val="00F025A2"/>
    <w:rsid w:val="00F04712"/>
    <w:rsid w:val="00F0760C"/>
    <w:rsid w:val="00F13360"/>
    <w:rsid w:val="00F14AB0"/>
    <w:rsid w:val="00F22EC7"/>
    <w:rsid w:val="00F2377C"/>
    <w:rsid w:val="00F325C8"/>
    <w:rsid w:val="00F3411F"/>
    <w:rsid w:val="00F35969"/>
    <w:rsid w:val="00F47E9F"/>
    <w:rsid w:val="00F51DD5"/>
    <w:rsid w:val="00F650CF"/>
    <w:rsid w:val="00F653B8"/>
    <w:rsid w:val="00F66BFF"/>
    <w:rsid w:val="00F80AE6"/>
    <w:rsid w:val="00F9008D"/>
    <w:rsid w:val="00F94A47"/>
    <w:rsid w:val="00FA1266"/>
    <w:rsid w:val="00FA6098"/>
    <w:rsid w:val="00FB4179"/>
    <w:rsid w:val="00FB5195"/>
    <w:rsid w:val="00FC1192"/>
    <w:rsid w:val="00FC39F9"/>
    <w:rsid w:val="00FC4719"/>
    <w:rsid w:val="00FC531E"/>
    <w:rsid w:val="00FD0440"/>
    <w:rsid w:val="00FD5DFA"/>
    <w:rsid w:val="00FD79A0"/>
    <w:rsid w:val="00FE462E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8B5FB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8B5FB9"/>
    <w:rPr>
      <w:sz w:val="16"/>
    </w:rPr>
  </w:style>
  <w:style w:type="paragraph" w:styleId="CommentText">
    <w:name w:val="annotation text"/>
    <w:basedOn w:val="Normal"/>
    <w:link w:val="CommentTextChar"/>
    <w:rsid w:val="008B5FB9"/>
  </w:style>
  <w:style w:type="character" w:customStyle="1" w:styleId="CommentTextChar">
    <w:name w:val="Comment Text Char"/>
    <w:basedOn w:val="DefaultParagraphFont"/>
    <w:link w:val="CommentText"/>
    <w:rsid w:val="008B5FB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26E7-E246-4F02-8A2F-96F1C0659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1C3B79-1385-47B5-951C-C9DBE58DB8B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4D1C710-52DF-421B-9DB4-57946E5997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12A986-BAB6-4FD3-A0E9-E46BD88446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24F7672-D7C8-4637-ACC6-BE29C3DDFD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9535CA2-6798-435E-BF4A-31BECF9E0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351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2021-02-03T10:41:00Z</dcterms:created>
  <dcterms:modified xsi:type="dcterms:W3CDTF">2021-02-09T10:50:00Z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